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5C08783D" w:rsidR="002D5187" w:rsidRPr="002D5187" w:rsidRDefault="00AE5D7B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bookmarkStart w:id="0" w:name="_GoBack"/>
      <w:bookmarkEnd w:id="0"/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550FBF">
        <w:rPr>
          <w:rFonts w:ascii="Arial" w:hAnsi="Arial"/>
          <w:b/>
          <w:noProof/>
          <w:sz w:val="24"/>
          <w:lang w:eastAsia="zh-CN"/>
        </w:rPr>
        <w:t>4397</w:t>
      </w:r>
    </w:p>
    <w:p w14:paraId="5C3BAB0C" w14:textId="6F7ECCBC" w:rsidR="002D5187" w:rsidRPr="002D5187" w:rsidRDefault="00AE5D7B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31BB3B5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1B5971E" w:rsidR="001E41F3" w:rsidRPr="00410371" w:rsidRDefault="00550FB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0700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F5A5B83" w:rsidR="001E41F3" w:rsidRDefault="00287BB7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7BB7">
              <w:rPr>
                <w:lang w:eastAsia="zh-CN"/>
              </w:rPr>
              <w:t>Description of data type Report-r17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EC58234" w:rsidR="001E41F3" w:rsidRDefault="00287BB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88AEB79" w:rsidR="001E41F3" w:rsidRDefault="00D254FA" w:rsidP="005B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5B082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5B0829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9101023" w:rsidR="001E41F3" w:rsidRDefault="007D13C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793C2C4B" w:rsidR="005D6401" w:rsidRPr="00A17EE9" w:rsidRDefault="004E4290" w:rsidP="005D6401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in defintion of </w:t>
            </w:r>
            <w:r w:rsidRPr="00B3056F">
              <w:t>Report</w:t>
            </w:r>
            <w:r>
              <w:t xml:space="preserve"> data type is not complete.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5BC2ADD9" w:rsidR="00D303EC" w:rsidRDefault="004E4290" w:rsidP="00AE71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missing description in defintion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FD6509E" w:rsidR="001E41F3" w:rsidRDefault="004E4290" w:rsidP="00157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in defintion of </w:t>
            </w:r>
            <w:r w:rsidRPr="00B3056F">
              <w:t>Report</w:t>
            </w:r>
            <w:r>
              <w:t xml:space="preserve"> data type is not complete.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2232C92" w:rsidR="001E41F3" w:rsidRDefault="004E42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.4.6.2.5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E7B92D8" w:rsidR="001E41F3" w:rsidRDefault="003F3496" w:rsidP="00F467BE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 xml:space="preserve">This </w:t>
            </w:r>
            <w:r w:rsidRPr="00F467BE">
              <w:rPr>
                <w:noProof/>
              </w:rPr>
              <w:t>CR</w:t>
            </w:r>
            <w:r w:rsidR="00F467BE">
              <w:rPr>
                <w:noProof/>
              </w:rPr>
              <w:t xml:space="preserve"> doesn't impact any OpenAPI.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9FBBAFF" w14:textId="77777777" w:rsidR="00B94AEB" w:rsidRPr="00B3056F" w:rsidRDefault="00B94AEB" w:rsidP="00B94AEB">
      <w:pPr>
        <w:pStyle w:val="5"/>
      </w:pPr>
      <w:bookmarkStart w:id="8" w:name="_Toc11338787"/>
      <w:bookmarkStart w:id="9" w:name="_Toc27585491"/>
      <w:bookmarkStart w:id="10" w:name="_Toc36457497"/>
      <w:bookmarkStart w:id="11" w:name="_Toc45028414"/>
      <w:bookmarkStart w:id="12" w:name="_Toc45029249"/>
      <w:bookmarkStart w:id="13" w:name="_Toc67682013"/>
      <w:bookmarkStart w:id="14" w:name="_Toc67683306"/>
      <w:r w:rsidRPr="00B3056F">
        <w:t>6.4.6.2.5</w:t>
      </w:r>
      <w:r w:rsidRPr="00B3056F">
        <w:tab/>
        <w:t>Type: Report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9419B36" w14:textId="77777777" w:rsidR="00B94AEB" w:rsidRPr="00B3056F" w:rsidRDefault="00B94AEB" w:rsidP="00B94AEB">
      <w:pPr>
        <w:pStyle w:val="TH"/>
      </w:pPr>
      <w:r w:rsidRPr="00B3056F">
        <w:rPr>
          <w:noProof/>
        </w:rPr>
        <w:t>Table </w:t>
      </w:r>
      <w:r w:rsidRPr="00B3056F">
        <w:t xml:space="preserve">6.4.6.2.5-1: </w:t>
      </w:r>
      <w:r w:rsidRPr="00B3056F">
        <w:rPr>
          <w:noProof/>
        </w:rPr>
        <w:t>Definition of type Report 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B94AEB" w:rsidRPr="00B3056F" w14:paraId="10976F83" w14:textId="77777777" w:rsidTr="00025FB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C208A" w14:textId="77777777" w:rsidR="00B94AEB" w:rsidRPr="00B3056F" w:rsidRDefault="00B94AEB" w:rsidP="00025FBC">
            <w:pPr>
              <w:pStyle w:val="TAH"/>
            </w:pPr>
            <w:r w:rsidRPr="00B3056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91144" w14:textId="77777777" w:rsidR="00B94AEB" w:rsidRPr="00B3056F" w:rsidRDefault="00B94AEB" w:rsidP="00025FBC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85451" w14:textId="77777777" w:rsidR="00B94AEB" w:rsidRPr="00B3056F" w:rsidRDefault="00B94AEB" w:rsidP="00025FBC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B94AEB" w:rsidRPr="00B3056F" w14:paraId="289FD0C3" w14:textId="77777777" w:rsidTr="00025FB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9E07" w14:textId="77777777" w:rsidR="00B94AEB" w:rsidRPr="00B3056F" w:rsidRDefault="00B94AEB" w:rsidP="00025FBC">
            <w:pPr>
              <w:pStyle w:val="TAL"/>
            </w:pPr>
            <w:proofErr w:type="spellStart"/>
            <w:r w:rsidRPr="00B3056F"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372D" w14:textId="77777777" w:rsidR="00B94AEB" w:rsidRPr="00B3056F" w:rsidRDefault="00B94AEB" w:rsidP="00025FBC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A1E0" w14:textId="39B29910" w:rsidR="00B94AEB" w:rsidRPr="00B3056F" w:rsidRDefault="00B94AEB" w:rsidP="00025FBC">
            <w:pPr>
              <w:pStyle w:val="TAL"/>
              <w:rPr>
                <w:rFonts w:cs="Arial"/>
                <w:szCs w:val="18"/>
                <w:lang w:eastAsia="zh-CN"/>
              </w:rPr>
            </w:pPr>
            <w:ins w:id="15" w:author="huawei-CT4-105e-0" w:date="2021-06-26T17:56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eport </w:t>
              </w:r>
              <w:r>
                <w:t xml:space="preserve">Change of </w:t>
              </w:r>
            </w:ins>
            <w:ins w:id="16" w:author="huawei-CT4-105e-0" w:date="2021-06-26T17:57:00Z">
              <w:r>
                <w:t>SUPI</w:t>
              </w:r>
            </w:ins>
            <w:ins w:id="17" w:author="huawei-CT4-105e-0" w:date="2021-06-26T17:56:00Z">
              <w:r>
                <w:t>-</w:t>
              </w:r>
            </w:ins>
            <w:ins w:id="18" w:author="huawei-CT4-105e-0" w:date="2021-06-26T17:57:00Z">
              <w:r>
                <w:t>PEI</w:t>
              </w:r>
            </w:ins>
            <w:ins w:id="19" w:author="huawei-CT4-105e-0" w:date="2021-06-26T17:56:00Z">
              <w:r>
                <w:t xml:space="preserve"> Association</w:t>
              </w:r>
            </w:ins>
          </w:p>
        </w:tc>
      </w:tr>
      <w:tr w:rsidR="00B94AEB" w:rsidRPr="00B3056F" w14:paraId="5107B21B" w14:textId="77777777" w:rsidTr="00025FB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A022" w14:textId="77777777" w:rsidR="00B94AEB" w:rsidRPr="00B3056F" w:rsidRDefault="00B94AEB" w:rsidP="00025FBC">
            <w:pPr>
              <w:pStyle w:val="TAL"/>
            </w:pPr>
            <w:proofErr w:type="spellStart"/>
            <w:r w:rsidRPr="00B3056F"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0348" w14:textId="77777777" w:rsidR="00B94AEB" w:rsidRPr="00B3056F" w:rsidRDefault="00B94AEB" w:rsidP="00025FBC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AD34" w14:textId="23DBF70E" w:rsidR="00B94AEB" w:rsidRPr="00B3056F" w:rsidRDefault="00B94AEB" w:rsidP="00025FBC">
            <w:pPr>
              <w:pStyle w:val="TAL"/>
              <w:rPr>
                <w:rFonts w:cs="Arial"/>
                <w:szCs w:val="18"/>
                <w:lang w:eastAsia="zh-CN"/>
              </w:rPr>
            </w:pPr>
            <w:ins w:id="20" w:author="huawei-CT4-105e-0" w:date="2021-06-26T17:5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eport Roaming Status</w:t>
              </w:r>
            </w:ins>
          </w:p>
        </w:tc>
      </w:tr>
      <w:tr w:rsidR="00B94AEB" w:rsidRPr="00B3056F" w14:paraId="07ACE0B4" w14:textId="77777777" w:rsidTr="00025FB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865C" w14:textId="77777777" w:rsidR="00B94AEB" w:rsidRPr="00B3056F" w:rsidRDefault="00B94AEB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CnType</w:t>
            </w:r>
            <w:r w:rsidRPr="00B3056F">
              <w:t>Change</w:t>
            </w:r>
            <w:r w:rsidRPr="00B3056F">
              <w:rPr>
                <w:rFonts w:hint="eastAsia"/>
              </w:rPr>
              <w:t>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3504" w14:textId="77777777" w:rsidR="00B94AEB" w:rsidRPr="00B3056F" w:rsidRDefault="00B94AEB" w:rsidP="00025FBC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99C5" w14:textId="77777777" w:rsidR="00B94AEB" w:rsidRPr="00B3056F" w:rsidRDefault="00B94AEB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</w:t>
            </w:r>
            <w:r w:rsidRPr="00B3056F">
              <w:rPr>
                <w:rFonts w:cs="Arial" w:hint="eastAsia"/>
                <w:szCs w:val="18"/>
              </w:rPr>
              <w:t>eport new CN type after switching</w:t>
            </w:r>
          </w:p>
        </w:tc>
      </w:tr>
      <w:tr w:rsidR="00B94AEB" w:rsidRPr="00B3056F" w14:paraId="2CA06D8F" w14:textId="77777777" w:rsidTr="00025FB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0D78" w14:textId="77777777" w:rsidR="00B94AEB" w:rsidRPr="00B3056F" w:rsidRDefault="00B94AEB" w:rsidP="00025FBC">
            <w:pPr>
              <w:pStyle w:val="TAL"/>
            </w:pPr>
            <w:proofErr w:type="spellStart"/>
            <w:r w:rsidRPr="00B3056F">
              <w:rPr>
                <w:rFonts w:hint="eastAsia"/>
              </w:rPr>
              <w:t>CmInfoReport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714A" w14:textId="77777777" w:rsidR="00B94AEB" w:rsidRPr="00B3056F" w:rsidRDefault="00B94AEB" w:rsidP="00025FBC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DC4F" w14:textId="77777777" w:rsidR="00B94AEB" w:rsidRPr="00B3056F" w:rsidRDefault="00B94AEB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Report the UE</w:t>
            </w:r>
            <w:r w:rsidRPr="00B3056F">
              <w:rPr>
                <w:rFonts w:cs="Arial"/>
                <w:szCs w:val="18"/>
              </w:rPr>
              <w:t>'</w:t>
            </w:r>
            <w:r w:rsidRPr="00B3056F">
              <w:rPr>
                <w:rFonts w:cs="Arial" w:hint="eastAsia"/>
                <w:szCs w:val="18"/>
              </w:rPr>
              <w:t>s CM state</w:t>
            </w:r>
          </w:p>
        </w:tc>
      </w:tr>
    </w:tbl>
    <w:p w14:paraId="708DB1C4" w14:textId="77777777" w:rsidR="004E4290" w:rsidRPr="004E4290" w:rsidRDefault="004E4290" w:rsidP="00DF7812">
      <w:pPr>
        <w:rPr>
          <w:lang w:val="en-US" w:eastAsia="zh-CN"/>
        </w:rPr>
      </w:pP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D77D6" w14:textId="77777777" w:rsidR="002712B8" w:rsidRDefault="002712B8">
      <w:r>
        <w:separator/>
      </w:r>
    </w:p>
  </w:endnote>
  <w:endnote w:type="continuationSeparator" w:id="0">
    <w:p w14:paraId="6D972EF1" w14:textId="77777777" w:rsidR="002712B8" w:rsidRDefault="00271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BFE3B" w14:textId="77777777" w:rsidR="002712B8" w:rsidRDefault="002712B8">
      <w:r>
        <w:separator/>
      </w:r>
    </w:p>
  </w:footnote>
  <w:footnote w:type="continuationSeparator" w:id="0">
    <w:p w14:paraId="2E38F97E" w14:textId="77777777" w:rsidR="002712B8" w:rsidRDefault="00271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A35A07" w:rsidRDefault="00A35A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A35A07" w:rsidRDefault="00A35A0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A35A07" w:rsidRDefault="00A35A0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A35A07" w:rsidRDefault="00A35A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1B34D65"/>
    <w:multiLevelType w:val="hybridMultilevel"/>
    <w:tmpl w:val="0870191A"/>
    <w:lvl w:ilvl="0" w:tplc="8F60CF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41D88"/>
    <w:rsid w:val="00042F5D"/>
    <w:rsid w:val="0004468D"/>
    <w:rsid w:val="0005190D"/>
    <w:rsid w:val="00053456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42232"/>
    <w:rsid w:val="00145D43"/>
    <w:rsid w:val="00153840"/>
    <w:rsid w:val="001543D7"/>
    <w:rsid w:val="00157356"/>
    <w:rsid w:val="001717E9"/>
    <w:rsid w:val="00175585"/>
    <w:rsid w:val="0018612F"/>
    <w:rsid w:val="00192C46"/>
    <w:rsid w:val="00193124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5FC4"/>
    <w:rsid w:val="001C7700"/>
    <w:rsid w:val="001D3703"/>
    <w:rsid w:val="001D7AF6"/>
    <w:rsid w:val="001E054C"/>
    <w:rsid w:val="001E41F3"/>
    <w:rsid w:val="001F243E"/>
    <w:rsid w:val="001F75D5"/>
    <w:rsid w:val="0020066A"/>
    <w:rsid w:val="002035F7"/>
    <w:rsid w:val="002058F9"/>
    <w:rsid w:val="00211C9A"/>
    <w:rsid w:val="002132AE"/>
    <w:rsid w:val="00216DA4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163B"/>
    <w:rsid w:val="002640DD"/>
    <w:rsid w:val="002712B8"/>
    <w:rsid w:val="00275D12"/>
    <w:rsid w:val="00284FEB"/>
    <w:rsid w:val="002860C4"/>
    <w:rsid w:val="002879E0"/>
    <w:rsid w:val="00287BB7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2F4C71"/>
    <w:rsid w:val="00305409"/>
    <w:rsid w:val="003158B5"/>
    <w:rsid w:val="003207CD"/>
    <w:rsid w:val="00325383"/>
    <w:rsid w:val="00325AB1"/>
    <w:rsid w:val="00334E67"/>
    <w:rsid w:val="003423A1"/>
    <w:rsid w:val="00345A0E"/>
    <w:rsid w:val="003609EF"/>
    <w:rsid w:val="0036231A"/>
    <w:rsid w:val="0036373A"/>
    <w:rsid w:val="0037309F"/>
    <w:rsid w:val="00374DD4"/>
    <w:rsid w:val="00375FB0"/>
    <w:rsid w:val="0037660A"/>
    <w:rsid w:val="003804B6"/>
    <w:rsid w:val="00385CA8"/>
    <w:rsid w:val="00386A3C"/>
    <w:rsid w:val="0038762C"/>
    <w:rsid w:val="00387ABA"/>
    <w:rsid w:val="003A6B71"/>
    <w:rsid w:val="003A7695"/>
    <w:rsid w:val="003B5CD9"/>
    <w:rsid w:val="003B78B0"/>
    <w:rsid w:val="003C2581"/>
    <w:rsid w:val="003C2A25"/>
    <w:rsid w:val="003C51E0"/>
    <w:rsid w:val="003C5AC3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17912"/>
    <w:rsid w:val="004242F1"/>
    <w:rsid w:val="00424FBB"/>
    <w:rsid w:val="0042584A"/>
    <w:rsid w:val="00425F57"/>
    <w:rsid w:val="0043180A"/>
    <w:rsid w:val="00436EE4"/>
    <w:rsid w:val="00443B5A"/>
    <w:rsid w:val="00450403"/>
    <w:rsid w:val="004509E3"/>
    <w:rsid w:val="00450A25"/>
    <w:rsid w:val="00450FB2"/>
    <w:rsid w:val="0045185C"/>
    <w:rsid w:val="004536F2"/>
    <w:rsid w:val="00453B00"/>
    <w:rsid w:val="004548B4"/>
    <w:rsid w:val="0045521F"/>
    <w:rsid w:val="004562A4"/>
    <w:rsid w:val="004566FF"/>
    <w:rsid w:val="00457B64"/>
    <w:rsid w:val="00464E00"/>
    <w:rsid w:val="00467183"/>
    <w:rsid w:val="0047175C"/>
    <w:rsid w:val="00471A2D"/>
    <w:rsid w:val="0048224C"/>
    <w:rsid w:val="00482EEB"/>
    <w:rsid w:val="00486FC4"/>
    <w:rsid w:val="00492FAC"/>
    <w:rsid w:val="00496668"/>
    <w:rsid w:val="004A0A72"/>
    <w:rsid w:val="004A23A9"/>
    <w:rsid w:val="004A586E"/>
    <w:rsid w:val="004B4B46"/>
    <w:rsid w:val="004B4CAC"/>
    <w:rsid w:val="004B75B7"/>
    <w:rsid w:val="004C069A"/>
    <w:rsid w:val="004C144E"/>
    <w:rsid w:val="004D6717"/>
    <w:rsid w:val="004E121E"/>
    <w:rsid w:val="004E1669"/>
    <w:rsid w:val="004E4290"/>
    <w:rsid w:val="004E4656"/>
    <w:rsid w:val="004E642D"/>
    <w:rsid w:val="004E7CA7"/>
    <w:rsid w:val="004F3EC6"/>
    <w:rsid w:val="004F59A8"/>
    <w:rsid w:val="004F64E1"/>
    <w:rsid w:val="00501FDD"/>
    <w:rsid w:val="00507829"/>
    <w:rsid w:val="0050797C"/>
    <w:rsid w:val="005102EB"/>
    <w:rsid w:val="00510C7C"/>
    <w:rsid w:val="0051580D"/>
    <w:rsid w:val="00516339"/>
    <w:rsid w:val="00525A86"/>
    <w:rsid w:val="005311A8"/>
    <w:rsid w:val="00534B80"/>
    <w:rsid w:val="0054261F"/>
    <w:rsid w:val="00546673"/>
    <w:rsid w:val="00547111"/>
    <w:rsid w:val="00550FBF"/>
    <w:rsid w:val="00554D46"/>
    <w:rsid w:val="00556559"/>
    <w:rsid w:val="00556D93"/>
    <w:rsid w:val="0055727A"/>
    <w:rsid w:val="00567C3D"/>
    <w:rsid w:val="00570453"/>
    <w:rsid w:val="00574A73"/>
    <w:rsid w:val="00587276"/>
    <w:rsid w:val="0058771D"/>
    <w:rsid w:val="00590706"/>
    <w:rsid w:val="00592D74"/>
    <w:rsid w:val="00595C2D"/>
    <w:rsid w:val="00597D8A"/>
    <w:rsid w:val="005B0829"/>
    <w:rsid w:val="005C24BF"/>
    <w:rsid w:val="005C4F46"/>
    <w:rsid w:val="005D212B"/>
    <w:rsid w:val="005D3FB2"/>
    <w:rsid w:val="005D6401"/>
    <w:rsid w:val="005D7FD5"/>
    <w:rsid w:val="005E2C44"/>
    <w:rsid w:val="005E5A12"/>
    <w:rsid w:val="00600C89"/>
    <w:rsid w:val="00605630"/>
    <w:rsid w:val="00605E26"/>
    <w:rsid w:val="0060760A"/>
    <w:rsid w:val="00607C6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47F01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E2651"/>
    <w:rsid w:val="006F16EA"/>
    <w:rsid w:val="0070115E"/>
    <w:rsid w:val="007026A3"/>
    <w:rsid w:val="007044EC"/>
    <w:rsid w:val="00710A90"/>
    <w:rsid w:val="00711F16"/>
    <w:rsid w:val="00714081"/>
    <w:rsid w:val="007151AA"/>
    <w:rsid w:val="00745B5C"/>
    <w:rsid w:val="0075393C"/>
    <w:rsid w:val="00753EA4"/>
    <w:rsid w:val="007558CA"/>
    <w:rsid w:val="00767153"/>
    <w:rsid w:val="007746D4"/>
    <w:rsid w:val="00774B8E"/>
    <w:rsid w:val="00787B74"/>
    <w:rsid w:val="00787EC7"/>
    <w:rsid w:val="00792342"/>
    <w:rsid w:val="007977A8"/>
    <w:rsid w:val="007A061E"/>
    <w:rsid w:val="007B06D6"/>
    <w:rsid w:val="007B33C8"/>
    <w:rsid w:val="007B46A4"/>
    <w:rsid w:val="007B512A"/>
    <w:rsid w:val="007B5CF8"/>
    <w:rsid w:val="007C02C1"/>
    <w:rsid w:val="007C2097"/>
    <w:rsid w:val="007C44E0"/>
    <w:rsid w:val="007C6F64"/>
    <w:rsid w:val="007D13C8"/>
    <w:rsid w:val="007D14D0"/>
    <w:rsid w:val="007D25E8"/>
    <w:rsid w:val="007D43A5"/>
    <w:rsid w:val="007D4E1D"/>
    <w:rsid w:val="007D6A07"/>
    <w:rsid w:val="007E06B7"/>
    <w:rsid w:val="007E265D"/>
    <w:rsid w:val="007E594E"/>
    <w:rsid w:val="007F24A8"/>
    <w:rsid w:val="007F34BD"/>
    <w:rsid w:val="007F7259"/>
    <w:rsid w:val="00803F64"/>
    <w:rsid w:val="008040A8"/>
    <w:rsid w:val="00822598"/>
    <w:rsid w:val="008279FA"/>
    <w:rsid w:val="00835887"/>
    <w:rsid w:val="008358E3"/>
    <w:rsid w:val="008425DE"/>
    <w:rsid w:val="00847E24"/>
    <w:rsid w:val="00852097"/>
    <w:rsid w:val="008567A3"/>
    <w:rsid w:val="008626E7"/>
    <w:rsid w:val="00864230"/>
    <w:rsid w:val="008671C7"/>
    <w:rsid w:val="00870EE7"/>
    <w:rsid w:val="00875859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5F44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718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5C40"/>
    <w:rsid w:val="009661BB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35A07"/>
    <w:rsid w:val="00A40CCD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5D7B"/>
    <w:rsid w:val="00AE6208"/>
    <w:rsid w:val="00AE7180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82FB7"/>
    <w:rsid w:val="00B91A32"/>
    <w:rsid w:val="00B94AEB"/>
    <w:rsid w:val="00B955CF"/>
    <w:rsid w:val="00B968C8"/>
    <w:rsid w:val="00B976F3"/>
    <w:rsid w:val="00B97721"/>
    <w:rsid w:val="00BA3EC5"/>
    <w:rsid w:val="00BA51D9"/>
    <w:rsid w:val="00BA7D6F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BF292E"/>
    <w:rsid w:val="00BF4DDC"/>
    <w:rsid w:val="00BF6C73"/>
    <w:rsid w:val="00C00254"/>
    <w:rsid w:val="00C00E56"/>
    <w:rsid w:val="00C017CD"/>
    <w:rsid w:val="00C0745E"/>
    <w:rsid w:val="00C117BC"/>
    <w:rsid w:val="00C12166"/>
    <w:rsid w:val="00C124A9"/>
    <w:rsid w:val="00C171B4"/>
    <w:rsid w:val="00C215B7"/>
    <w:rsid w:val="00C21B52"/>
    <w:rsid w:val="00C26A47"/>
    <w:rsid w:val="00C30235"/>
    <w:rsid w:val="00C3088A"/>
    <w:rsid w:val="00C3107F"/>
    <w:rsid w:val="00C4052E"/>
    <w:rsid w:val="00C42762"/>
    <w:rsid w:val="00C43613"/>
    <w:rsid w:val="00C44448"/>
    <w:rsid w:val="00C501A7"/>
    <w:rsid w:val="00C522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2F48"/>
    <w:rsid w:val="00CB4748"/>
    <w:rsid w:val="00CB6C69"/>
    <w:rsid w:val="00CC1E80"/>
    <w:rsid w:val="00CC45CF"/>
    <w:rsid w:val="00CC5026"/>
    <w:rsid w:val="00CC68D0"/>
    <w:rsid w:val="00CD0484"/>
    <w:rsid w:val="00CD4F81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25FB"/>
    <w:rsid w:val="00D24991"/>
    <w:rsid w:val="00D254FA"/>
    <w:rsid w:val="00D268F3"/>
    <w:rsid w:val="00D303EC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AC1"/>
    <w:rsid w:val="00D87AF5"/>
    <w:rsid w:val="00D90364"/>
    <w:rsid w:val="00D91AED"/>
    <w:rsid w:val="00D95B32"/>
    <w:rsid w:val="00D95D06"/>
    <w:rsid w:val="00D96105"/>
    <w:rsid w:val="00D9650F"/>
    <w:rsid w:val="00D97397"/>
    <w:rsid w:val="00DA53AE"/>
    <w:rsid w:val="00DB1448"/>
    <w:rsid w:val="00DB17C6"/>
    <w:rsid w:val="00DC1895"/>
    <w:rsid w:val="00DC60E1"/>
    <w:rsid w:val="00DD590D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340A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54B40"/>
    <w:rsid w:val="00E60699"/>
    <w:rsid w:val="00E650CD"/>
    <w:rsid w:val="00E8079D"/>
    <w:rsid w:val="00E84BE3"/>
    <w:rsid w:val="00E85D5C"/>
    <w:rsid w:val="00E95957"/>
    <w:rsid w:val="00EA088C"/>
    <w:rsid w:val="00EB09B7"/>
    <w:rsid w:val="00EB1772"/>
    <w:rsid w:val="00EC19CB"/>
    <w:rsid w:val="00ED531C"/>
    <w:rsid w:val="00EE06FF"/>
    <w:rsid w:val="00EE1A9B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79"/>
    <w:rsid w:val="00F41BE8"/>
    <w:rsid w:val="00F4253B"/>
    <w:rsid w:val="00F467BE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A7891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622E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EA2DB-96C2-48E8-85EB-A1A1A9815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1248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111</cp:revision>
  <cp:lastPrinted>1900-12-31T16:00:00Z</cp:lastPrinted>
  <dcterms:created xsi:type="dcterms:W3CDTF">2021-06-07T08:44:00Z</dcterms:created>
  <dcterms:modified xsi:type="dcterms:W3CDTF">2021-08-09T03:02:00Z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